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2376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96A2D" w:rsidRPr="0044175F">
          <w:rPr>
            <w:b/>
            <w:i/>
            <w:noProof/>
            <w:sz w:val="28"/>
          </w:rPr>
          <w:t>R4-2522677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86C5F" w:rsidR="001E41F3" w:rsidRPr="00410371" w:rsidRDefault="00FD62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D625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6D36D2" w:rsidR="00F25D98" w:rsidRDefault="00E530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applicability of requirements with interference for 8RX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C735F0" w:rsidR="001E41F3" w:rsidRDefault="00E530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NR_demod_Ph5-Perf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639E39" w:rsidR="00E530E3" w:rsidRDefault="00E530E3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applicability of requirements with interference with 8RX</w:t>
            </w:r>
          </w:p>
        </w:tc>
      </w:tr>
      <w:tr w:rsidR="00E530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530E3" w:rsidRDefault="00E530E3" w:rsidP="00E5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530E3" w:rsidRDefault="00E530E3" w:rsidP="00E5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B9A323" w:rsidR="00E530E3" w:rsidRDefault="00E530E3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applicability rules</w:t>
            </w:r>
          </w:p>
        </w:tc>
      </w:tr>
      <w:tr w:rsidR="00E530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530E3" w:rsidRDefault="00E530E3" w:rsidP="00E5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530E3" w:rsidRDefault="00E530E3" w:rsidP="00E5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4328F" w:rsidR="00E530E3" w:rsidRDefault="00E530E3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requirements for baseline and simplified receiver will be missing.</w:t>
            </w:r>
          </w:p>
        </w:tc>
      </w:tr>
      <w:tr w:rsidR="00E530E3" w14:paraId="034AF533" w14:textId="77777777" w:rsidTr="00547111">
        <w:tc>
          <w:tcPr>
            <w:tcW w:w="2694" w:type="dxa"/>
            <w:gridSpan w:val="2"/>
          </w:tcPr>
          <w:p w14:paraId="39D9EB5B" w14:textId="77777777" w:rsidR="00E530E3" w:rsidRDefault="00E530E3" w:rsidP="00E53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530E3" w:rsidRDefault="00E530E3" w:rsidP="00E53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0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30E3" w:rsidRDefault="00E530E3" w:rsidP="00E53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45E4F" w:rsidR="00E530E3" w:rsidRDefault="00E530E3" w:rsidP="00E530E3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A2C5AF" w:rsidR="001E41F3" w:rsidRDefault="00E53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E10D0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30E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46CAB0A" w14:textId="77777777" w:rsidR="00E530E3" w:rsidRPr="00E530E3" w:rsidRDefault="00E530E3" w:rsidP="00E530E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E530E3">
        <w:rPr>
          <w:rFonts w:ascii="Arial" w:eastAsia="Malgun Gothic" w:hAnsi="Arial"/>
          <w:sz w:val="24"/>
          <w:lang w:eastAsia="en-US"/>
        </w:rPr>
        <w:t>5.1.1.3</w:t>
      </w:r>
      <w:r w:rsidRPr="00E530E3">
        <w:rPr>
          <w:rFonts w:ascii="Arial" w:eastAsia="Malgun Gothic" w:hAnsi="Arial" w:hint="eastAsia"/>
          <w:sz w:val="24"/>
          <w:lang w:eastAsia="en-US"/>
        </w:rPr>
        <w:tab/>
      </w:r>
      <w:r w:rsidRPr="00E530E3">
        <w:rPr>
          <w:rFonts w:ascii="Arial" w:eastAsia="Malgun Gothic" w:hAnsi="Arial"/>
          <w:sz w:val="24"/>
          <w:lang w:eastAsia="en-US"/>
        </w:rPr>
        <w:t xml:space="preserve">Applicability of requirements for optional UE </w:t>
      </w:r>
      <w:r w:rsidRPr="00E530E3">
        <w:rPr>
          <w:rFonts w:ascii="Arial" w:eastAsia="Malgun Gothic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7EA6CC8" w14:textId="77777777" w:rsidR="00E530E3" w:rsidRPr="00E530E3" w:rsidRDefault="00E530E3" w:rsidP="00E530E3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bookmarkStart w:id="28" w:name="_Hlk19883175"/>
      <w:r w:rsidRPr="00E530E3">
        <w:rPr>
          <w:rFonts w:eastAsia="SimSun"/>
          <w:lang w:eastAsia="en-US"/>
        </w:rPr>
        <w:t xml:space="preserve">The performance requirements in Table 5.1.1.3-1 shall apply for UEs which support optional UE </w:t>
      </w:r>
      <w:r w:rsidRPr="00E530E3">
        <w:rPr>
          <w:rFonts w:eastAsia="SimSun" w:hint="eastAsia"/>
          <w:lang w:eastAsia="zh-CN"/>
        </w:rPr>
        <w:t>features</w:t>
      </w:r>
      <w:r w:rsidRPr="00E530E3">
        <w:rPr>
          <w:rFonts w:eastAsia="SimSun"/>
          <w:lang w:eastAsia="zh-CN"/>
        </w:rPr>
        <w:t xml:space="preserve"> only</w:t>
      </w:r>
      <w:r w:rsidRPr="00E530E3">
        <w:rPr>
          <w:rFonts w:eastAsia="Malgun Gothic"/>
          <w:lang w:eastAsia="en-US"/>
        </w:rPr>
        <w:t>.</w:t>
      </w:r>
    </w:p>
    <w:bookmarkEnd w:id="28"/>
    <w:p w14:paraId="075C1FCF" w14:textId="77777777" w:rsidR="00E530E3" w:rsidRPr="00E530E3" w:rsidRDefault="00E530E3" w:rsidP="00E530E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zh-CN"/>
        </w:rPr>
      </w:pPr>
      <w:r w:rsidRPr="00E530E3">
        <w:rPr>
          <w:rFonts w:ascii="Arial" w:eastAsia="Malgun Gothic" w:hAnsi="Arial"/>
          <w:b/>
          <w:lang w:eastAsia="en-US"/>
        </w:rPr>
        <w:lastRenderedPageBreak/>
        <w:t>Table 5.1.1.3-1</w:t>
      </w:r>
      <w:r w:rsidRPr="00E530E3">
        <w:rPr>
          <w:rFonts w:ascii="Arial" w:eastAsia="Malgun Gothic" w:hAnsi="Arial"/>
          <w:b/>
          <w:lang w:eastAsia="zh-CN"/>
        </w:rPr>
        <w:t>:</w:t>
      </w:r>
      <w:r w:rsidRPr="00E530E3">
        <w:rPr>
          <w:rFonts w:ascii="Arial" w:eastAsia="Malgun Gothic" w:hAnsi="Arial"/>
          <w:b/>
          <w:lang w:eastAsia="en-US"/>
        </w:rPr>
        <w:t xml:space="preserve"> Requirements applicability for optional UE </w:t>
      </w:r>
      <w:r w:rsidRPr="00E530E3">
        <w:rPr>
          <w:rFonts w:ascii="Arial" w:eastAsia="Malgun Gothic" w:hAnsi="Arial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1368"/>
        <w:gridCol w:w="1201"/>
        <w:gridCol w:w="1989"/>
        <w:gridCol w:w="17"/>
        <w:gridCol w:w="1922"/>
        <w:gridCol w:w="9"/>
      </w:tblGrid>
      <w:tr w:rsidR="00E530E3" w:rsidRPr="00E530E3" w14:paraId="35D303F8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F1E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</w:rPr>
            </w:pPr>
            <w:r w:rsidRPr="00E530E3">
              <w:rPr>
                <w:rFonts w:ascii="Arial" w:eastAsia="Malgun Gothic" w:hAnsi="Arial"/>
                <w:b/>
                <w:sz w:val="18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3E5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</w:rPr>
            </w:pPr>
            <w:r w:rsidRPr="00E530E3">
              <w:rPr>
                <w:rFonts w:ascii="Arial" w:eastAsia="Malgun Gothic" w:hAnsi="Arial"/>
                <w:b/>
                <w:sz w:val="18"/>
              </w:rPr>
              <w:t>Test type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1AE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</w:rPr>
            </w:pPr>
            <w:r w:rsidRPr="00E530E3">
              <w:rPr>
                <w:rFonts w:ascii="Arial" w:eastAsia="Malgun Gothic" w:hAnsi="Arial"/>
                <w:b/>
                <w:sz w:val="18"/>
              </w:rPr>
              <w:t>Test list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939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</w:rPr>
            </w:pPr>
            <w:r w:rsidRPr="00E530E3">
              <w:rPr>
                <w:rFonts w:ascii="Arial" w:eastAsia="Malgun Gothic" w:hAnsi="Arial"/>
                <w:b/>
                <w:sz w:val="18"/>
              </w:rPr>
              <w:t>Applicability notes</w:t>
            </w:r>
          </w:p>
        </w:tc>
      </w:tr>
      <w:tr w:rsidR="00E530E3" w:rsidRPr="00E530E3" w14:paraId="588DA510" w14:textId="77777777" w:rsidTr="001D2F51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C065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981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65A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26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752B843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17CD93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5467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33477CE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427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698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7CF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372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1A9971D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BB1D75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1D5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7EF75648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E4E95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(</w:t>
            </w:r>
            <w:proofErr w:type="spellStart"/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additionalDMRS</w:t>
            </w:r>
            <w:proofErr w:type="spellEnd"/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575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83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E9F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48B5C10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FBA871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CED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5AC371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BF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386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C93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3E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356C9FC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339BC9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513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7A94675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641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Basic DL NR-NR CA operation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(</w:t>
            </w:r>
            <w:proofErr w:type="spellStart"/>
            <w:r w:rsidRPr="00E530E3">
              <w:rPr>
                <w:rFonts w:ascii="Arial" w:eastAsia="Malgun Gothic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EF2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016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D27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1D7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1)Up to 16 DL carriers</w:t>
            </w:r>
          </w:p>
          <w:p w14:paraId="5BA2409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E530E3" w:rsidRPr="00E530E3" w14:paraId="25762F30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EA02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963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8F9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5B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E530E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2CF0E3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06137E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E530E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A9498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684BFB72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FCE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350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AC4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0C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E530E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65F2387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86CD35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E530E3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A87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17A4620A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FA430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Alternative 64QAM MCS table for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PDSCH</w:t>
            </w:r>
            <w:r w:rsidRPr="00E530E3">
              <w:rPr>
                <w:rFonts w:ascii="Arial" w:eastAsia="Malgun Gothic" w:hAnsi="Arial"/>
                <w:sz w:val="18"/>
                <w:lang w:eastAsia="zh-CN"/>
              </w:rPr>
              <w:t>N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ew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64QAM MCS table for PDSCH (</w:t>
            </w:r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dl-64QAM-MCS-TableAlt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D5C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633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6E6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1AD03AF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4172063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5.2.2.1.6</w:t>
            </w:r>
          </w:p>
          <w:p w14:paraId="4E66586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B60F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C00CC7E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DFD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1C8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AC8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6FD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2F3558C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  <w:p w14:paraId="2C9CBE8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5.2.2.2.6</w:t>
            </w:r>
          </w:p>
          <w:p w14:paraId="1446769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37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45840B16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1CA4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CQI table with target BLER of 10^-5</w:t>
            </w:r>
            <w:r w:rsidRPr="00E530E3">
              <w:rPr>
                <w:rFonts w:ascii="Arial" w:eastAsia="SimSun" w:hAnsi="Arial"/>
                <w:sz w:val="18"/>
                <w:lang w:val="en-US" w:eastAsia="zh-CN"/>
              </w:rPr>
              <w:t xml:space="preserve">New CQI table </w:t>
            </w:r>
            <w:r w:rsidRPr="00E530E3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E530E3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E530E3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CAB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1F9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559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328FC13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F3580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1F6AB12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13F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0E2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A7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BE0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3D17337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C7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243C047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1A014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 xml:space="preserve">PDSCH repetitions over multiple slots </w:t>
            </w:r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(</w:t>
            </w:r>
            <w:proofErr w:type="spellStart"/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B7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ADA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F81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43D7B5E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A90A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10D7174A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88F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653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86E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89D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4C2EA85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0A1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6CC76D9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5251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UE PDSCH processing capability #2 </w:t>
            </w:r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(</w:t>
            </w:r>
            <w:r w:rsidRPr="00E530E3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pdsch-ProcessingType2</w:t>
            </w:r>
            <w:r w:rsidRPr="00E530E3">
              <w:rPr>
                <w:rFonts w:ascii="Arial" w:eastAsia="Malgun Gothic" w:hAnsi="Arial"/>
                <w:i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8C9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268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959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7E2C755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9E0F8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26E5172E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EE4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4C1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00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8D8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334B086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6E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0FE1975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719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 xml:space="preserve">Pre-emption indication for DL </w:t>
            </w:r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(pre-</w:t>
            </w:r>
            <w:proofErr w:type="spellStart"/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EmptIndication</w:t>
            </w:r>
            <w:proofErr w:type="spellEnd"/>
            <w:r w:rsidRPr="00E530E3">
              <w:rPr>
                <w:rFonts w:ascii="Arial" w:eastAsia="Malgun Gothic" w:hAnsi="Arial"/>
                <w:i/>
                <w:sz w:val="18"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C7A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895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83C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6B79948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4AE5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1E66AA77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22D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99B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1F7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4EA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3C034E7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07B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4656325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51A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Single DCI based SDM transmission for multi-</w:t>
            </w:r>
            <w:proofErr w:type="spellStart"/>
            <w:r w:rsidRPr="00E530E3">
              <w:rPr>
                <w:rFonts w:ascii="Arial" w:eastAsia="Malgun Gothic" w:hAnsi="Arial"/>
                <w:sz w:val="18"/>
                <w:lang w:eastAsia="en-US"/>
              </w:rPr>
              <w:t>TRxP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276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4DD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3BF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74B45CC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8D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0CD8B76D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DAF8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5D5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DF8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CAE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5C6835D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41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797B0F92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90B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lastRenderedPageBreak/>
              <w:t>Multi DCI based multi-</w:t>
            </w:r>
            <w:proofErr w:type="spellStart"/>
            <w:r w:rsidRPr="00E530E3">
              <w:rPr>
                <w:rFonts w:ascii="Arial" w:eastAsia="Malgun Gothic" w:hAnsi="Arial"/>
                <w:sz w:val="18"/>
                <w:lang w:eastAsia="en-US"/>
              </w:rPr>
              <w:t>TRxP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68B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2E6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7A1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21095E7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A9F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6BC7E937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4AF4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304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0CF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ED1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3E3C41E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679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5322AC9D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C94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Single DCI based FDM Scheme-A for multi-</w:t>
            </w:r>
            <w:proofErr w:type="spellStart"/>
            <w:r w:rsidRPr="00E530E3">
              <w:rPr>
                <w:rFonts w:ascii="Arial" w:eastAsia="Malgun Gothic" w:hAnsi="Arial"/>
                <w:sz w:val="18"/>
                <w:lang w:eastAsia="en-US"/>
              </w:rPr>
              <w:t>TRxP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C09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618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471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7F6F557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58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115AE83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E6C3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BDF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F25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E6B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3859CE4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00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56D542A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95A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Single DCI based inter-slot TDM for multi-</w:t>
            </w:r>
            <w:proofErr w:type="spellStart"/>
            <w:r w:rsidRPr="00E530E3">
              <w:rPr>
                <w:rFonts w:ascii="Arial" w:eastAsia="Malgun Gothic" w:hAnsi="Arial"/>
                <w:sz w:val="18"/>
                <w:lang w:eastAsia="en-US"/>
              </w:rPr>
              <w:t>TRxP</w:t>
            </w:r>
            <w:proofErr w:type="spellEnd"/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2A9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9CC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678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52044D9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098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23580307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12F5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239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F30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7DA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5CAF298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8F3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69597CAD" w14:textId="77777777" w:rsidTr="001D2F51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F96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112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EC9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3A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04709B9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393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E530E3" w:rsidRPr="00E530E3" w14:paraId="19242329" w14:textId="77777777" w:rsidTr="001D2F5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D66F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352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979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832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5.2.2.2.14</w:t>
            </w:r>
          </w:p>
          <w:p w14:paraId="653F30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5344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E530E3" w:rsidRPr="00E530E3" w14:paraId="3A469109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8C0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fr-FR" w:eastAsia="en-US"/>
              </w:rPr>
              <w:t>DRX Adaptation (</w:t>
            </w:r>
            <w:r w:rsidRPr="00E530E3">
              <w:rPr>
                <w:rFonts w:ascii="Arial" w:eastAsia="Malgun Gothic" w:hAnsi="Arial"/>
                <w:i/>
                <w:sz w:val="18"/>
                <w:lang w:val="fr-FR" w:eastAsia="en-US"/>
              </w:rPr>
              <w:t>drx-Adaptation</w:t>
            </w:r>
            <w:r w:rsidRPr="00E530E3">
              <w:rPr>
                <w:rFonts w:ascii="Arial" w:eastAsia="Malgun Gothic" w:hAnsi="Arial"/>
                <w:i/>
                <w:sz w:val="18"/>
                <w:lang w:val="fr-FR" w:eastAsia="zh-CN"/>
              </w:rPr>
              <w:t>-r16</w:t>
            </w:r>
            <w:r w:rsidRPr="00E530E3">
              <w:rPr>
                <w:rFonts w:ascii="Arial" w:eastAsia="Malgun Gothic" w:hAnsi="Arial"/>
                <w:sz w:val="18"/>
                <w:lang w:val="fr-FR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A70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A46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275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B8B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E530E3" w:rsidRPr="00E530E3" w14:paraId="0301CABB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DB77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2BD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89A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0F9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60A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E530E3" w:rsidRPr="00E530E3" w14:paraId="5B1037C6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2167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527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C58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754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CE7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E530E3" w:rsidRPr="00E530E3" w14:paraId="5321D762" w14:textId="77777777" w:rsidTr="001D2F51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80C5" w14:textId="77777777" w:rsidR="00E530E3" w:rsidRPr="00E530E3" w:rsidRDefault="00E530E3" w:rsidP="00E53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D73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188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A77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B28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E530E3" w:rsidRPr="00E530E3" w14:paraId="4BE6E87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AB7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lastRenderedPageBreak/>
              <w:t>Validating P/SP-CSI-RS reception (</w:t>
            </w:r>
            <w:r w:rsidRPr="00E530E3">
              <w:rPr>
                <w:rFonts w:ascii="Arial" w:eastAsia="Malgun Gothic" w:hAnsi="Arial"/>
                <w:i/>
                <w:sz w:val="18"/>
                <w:lang w:eastAsia="ja-JP"/>
              </w:rPr>
              <w:t>periodicAndSemi-PersistentCSI-RS-r16</w:t>
            </w:r>
            <w:r w:rsidRPr="00E530E3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889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F85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2CD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36031AA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  <w:p w14:paraId="3021BED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Clause 5.2A.2.3</w:t>
            </w:r>
          </w:p>
          <w:p w14:paraId="19A275C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Clause 5.2A.3.3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087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E530E3" w:rsidRPr="00E530E3" w14:paraId="5083186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CC8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AEC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469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9082" w14:textId="77777777" w:rsidR="00E530E3" w:rsidRPr="00E530E3" w:rsidRDefault="00E530E3" w:rsidP="00E530E3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71797E8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D15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E530E3" w:rsidRPr="00E530E3" w14:paraId="7EB0799D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4CB4B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modulation for PDSCH for FR1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pdsch-1024QAM-FR1-r17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or 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pdsch-1024QAM-2MIMO-FR1-r17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7CE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EB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278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 (Test 1-8)</w:t>
            </w:r>
          </w:p>
          <w:p w14:paraId="3EE1C45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880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0051DD10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66CA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1CC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F86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908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 (Test 1-12)</w:t>
            </w:r>
          </w:p>
          <w:p w14:paraId="7A899AF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404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4599659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516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BFA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57F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609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5.5.1</w:t>
            </w:r>
          </w:p>
          <w:p w14:paraId="0A9C741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47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E530E3" w:rsidRPr="00E530E3" w14:paraId="3B8612C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DA45D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CRS</w:t>
            </w:r>
            <w:proofErr w:type="gramEnd"/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-IM-DSS-15kHzSCS-r17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2A1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3D1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F7FE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5.2.2.1.18</w:t>
            </w:r>
          </w:p>
          <w:p w14:paraId="398288F1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CC4B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rateMatchingLTE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-CRS on that band.</w:t>
            </w:r>
          </w:p>
        </w:tc>
      </w:tr>
      <w:tr w:rsidR="00E530E3" w:rsidRPr="00E530E3" w14:paraId="0D1CD916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50E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73A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D80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7E01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5.2.2.2.19</w:t>
            </w:r>
          </w:p>
          <w:p w14:paraId="5715B0B2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8FA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2D40BFA0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C0D06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CRS-IM-nonDSS-15kHzSCS-r17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984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A0F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36FF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5.2.2.1.19 (Test 2-1)</w:t>
            </w:r>
          </w:p>
          <w:p w14:paraId="7E509EBD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E6AB2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MeasObjectEUTRA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E530E3" w:rsidRPr="00E530E3" w14:paraId="58A3DA6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297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0AA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9B7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E1EC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5.2.2.2.20 (Test 2-1)</w:t>
            </w:r>
          </w:p>
          <w:p w14:paraId="572B20EE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309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7A4AC450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FFBC6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CRS-IM-nonDSS-NWA-15kHzSCS-r17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7A5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E51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F8F2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5.2.2.1.19 (Test 1-1)</w:t>
            </w:r>
          </w:p>
          <w:p w14:paraId="25C43D19" w14:textId="77777777" w:rsidR="00E530E3" w:rsidRPr="00E530E3" w:rsidRDefault="00E530E3" w:rsidP="00E530E3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68B21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If the Test 2-1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 is passed, the test coverage can be considered fulfilled without executing Test 1-1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>.</w:t>
            </w:r>
          </w:p>
          <w:p w14:paraId="6F85C7B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If the Test 2-1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 is passed, the test coverage can be considered fulfilled without executing Test 1-1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>.</w:t>
            </w:r>
          </w:p>
        </w:tc>
      </w:tr>
      <w:tr w:rsidR="00E530E3" w:rsidRPr="00E530E3" w14:paraId="72FFAF15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A2A6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B5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413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E92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5.2.2.2.20 (Test 1-1)</w:t>
            </w:r>
          </w:p>
          <w:p w14:paraId="70C7CD77" w14:textId="77777777" w:rsidR="00E530E3" w:rsidRPr="00E530E3" w:rsidRDefault="00E530E3" w:rsidP="00E530E3">
            <w:pPr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224CE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>If the Test 2-1 in Clause 5.2.2.2.20 is passed, the test coverage can be considered fulfilled without executing Test 1-1 in clause 5.2.2.2.20.</w:t>
            </w:r>
          </w:p>
          <w:p w14:paraId="0AEE4CA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E530E3" w:rsidRPr="00E530E3" w14:paraId="660CB825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5ECA19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 xml:space="preserve">CRS-IM in non-DSS and 30 kHz NR SCS scenario, without the assistance of network </w:t>
            </w:r>
            <w:proofErr w:type="spellStart"/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signaling</w:t>
            </w:r>
            <w:proofErr w:type="spellEnd"/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 xml:space="preserve"> on LTE channel bandwidth (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crs-IM-nonDSS-30kHzSCS-r17</w:t>
            </w: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7D3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92E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8A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Clause 5.2.2.2.20 (Test 2-2)</w:t>
            </w:r>
          </w:p>
          <w:p w14:paraId="7E9C6B6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Clause 5.2.3.2.19 (Test 2-2)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D1509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eastAsia="SimSun" w:cs="Arial"/>
                <w:kern w:val="2"/>
                <w:szCs w:val="18"/>
                <w:lang w:eastAsia="zh-CN"/>
              </w:rPr>
            </w:pPr>
            <w:r w:rsidRPr="00E530E3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E530E3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 w:rsidRPr="00E530E3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E530E3" w:rsidRPr="00E530E3" w14:paraId="673742C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1014BB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 xml:space="preserve">CRS-IM in non-DSS and 30 kHz NR SCS scenario, with the assistance of network </w:t>
            </w:r>
            <w:proofErr w:type="spellStart"/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signaling</w:t>
            </w:r>
            <w:proofErr w:type="spellEnd"/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 xml:space="preserve"> on LTE channel bandwidth (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crs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-IM-nonDSS-NWA-30kHzSCS-r17</w:t>
            </w: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BD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7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252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Clause 5.2.2.2.20 (Test 1-2)</w:t>
            </w:r>
          </w:p>
          <w:p w14:paraId="0E41AC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kern w:val="2"/>
                <w:sz w:val="18"/>
                <w:lang w:eastAsia="en-US"/>
              </w:rPr>
              <w:t>Clause 5.2.3.2.19 (Test 1-2)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8B019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>If the Test 2-2 in Clause 5.2.2.2.20 is passed, the test coverage can be considered fulfilled without executing Test 1-2 in clause 5.2.2.2.20.</w:t>
            </w:r>
          </w:p>
          <w:p w14:paraId="57C9791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E530E3" w:rsidRPr="00E530E3" w14:paraId="21E023E5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94A1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A for PDCCH scheduling SFN Scheme A PDSCH 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6D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5D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514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5.2.2.1.20</w:t>
            </w:r>
          </w:p>
          <w:p w14:paraId="71C3855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EC95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48D5D30D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CE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7FF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355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117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5.2.2.2.21</w:t>
            </w:r>
          </w:p>
          <w:p w14:paraId="0342020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A8A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00BBE922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E6A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B for PDCCH scheduling SFN Scheme B PDSCH 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DC1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3B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5B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5.2.2.1.21</w:t>
            </w:r>
          </w:p>
          <w:p w14:paraId="5D1D292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0FD2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5301A29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606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C30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CB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3F8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5.2.2.2.22</w:t>
            </w:r>
          </w:p>
          <w:p w14:paraId="6EEDC33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CBC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0E093F5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C6E95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PDCCH with intra-slot repetition 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 w:rsidRPr="00E530E3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mTRP-PDCCH-Repetition-r17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DBA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B94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0BF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5.3.2.1.5</w:t>
            </w:r>
          </w:p>
          <w:p w14:paraId="7CC64E7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BCDA2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6885CAA9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CEA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E0C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A1F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1D4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5.3.2.2.5</w:t>
            </w:r>
          </w:p>
          <w:p w14:paraId="7D4F0E7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18F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5323F16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1E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kern w:val="2"/>
                <w:sz w:val="18"/>
                <w:lang w:eastAsia="en-US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lastRenderedPageBreak/>
              <w:t>Support for TDD-TDD intra-band non-</w:t>
            </w:r>
            <w:proofErr w:type="spellStart"/>
            <w:r w:rsidRPr="00E530E3">
              <w:rPr>
                <w:rFonts w:ascii="Arial" w:eastAsia="SimSun" w:hAnsi="Arial"/>
                <w:sz w:val="18"/>
                <w:lang w:eastAsia="en-US"/>
              </w:rPr>
              <w:t>colocated</w:t>
            </w:r>
            <w:proofErr w:type="spellEnd"/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A69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D26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D58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lause 5.2A.2.6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06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The requirements apply on in case the UE indicates support of 256QAM modulation scheme for PDSCH for FR1 (pdsch-256QAM-FR1)</w:t>
            </w:r>
          </w:p>
        </w:tc>
      </w:tr>
      <w:tr w:rsidR="00E530E3" w:rsidRPr="00E530E3" w14:paraId="01E7965F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223F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Support for MU-MIMO Interference Mitigation advanced receiver (R-ML)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, when co-scheduled UE(s)’ modulation order is explicitly signalled by DCI index 1-5 in Table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 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7.3.1.2.2-12 of TS38.212 [10].</w:t>
            </w:r>
            <w:r w:rsidRPr="00E530E3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73A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D5B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21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5.2.2.1.16 </w:t>
            </w: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2-1)</w:t>
            </w:r>
          </w:p>
          <w:p w14:paraId="1ACDBDF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5.2.3.1.16 </w:t>
            </w: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434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2-2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2-1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  <w:p w14:paraId="4C0B14D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3-2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3-1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  <w:p w14:paraId="602B8DB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4-2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4-1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</w:tr>
      <w:tr w:rsidR="00E530E3" w:rsidRPr="00E530E3" w14:paraId="11578B3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08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103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D8C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28B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375C7C3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2-1)</w:t>
            </w:r>
          </w:p>
          <w:p w14:paraId="7216A54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5.2.3.2.17</w:t>
            </w:r>
          </w:p>
          <w:p w14:paraId="69D0387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F23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2-2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2-1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  <w:p w14:paraId="3C3F396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3-2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 xml:space="preserve">5.2.3.2.17 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is passed, the test coverage can be considered fulfilled without executing Test 3-1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  <w:p w14:paraId="608960E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If the Test 4-2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is passed, the test coverage can be considered fulfilled without executing Test 4-1 in clause </w:t>
            </w: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</w:tr>
      <w:tr w:rsidR="00E530E3" w:rsidRPr="00E530E3" w14:paraId="058F1903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8546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Support for MU-MIMO Interference Mitigation advanced receiver with modulation order detection or MU-MIMO Interference Mitigation advanced receiver with modulation order detection </w:t>
            </w:r>
            <w:proofErr w:type="spellStart"/>
            <w:r w:rsidRPr="00E530E3">
              <w:rPr>
                <w:rFonts w:ascii="Arial" w:eastAsia="Malgun Gothic" w:hAnsi="Arial"/>
                <w:sz w:val="18"/>
                <w:szCs w:val="18"/>
                <w:lang w:eastAsia="en-US"/>
              </w:rPr>
              <w:t>Enh</w:t>
            </w:r>
            <w:proofErr w:type="spellEnd"/>
            <w:r w:rsidRPr="00E530E3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D91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BDB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F89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Clause 5.2.2.1.16</w:t>
            </w:r>
          </w:p>
          <w:p w14:paraId="41F4385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2-2)</w:t>
            </w:r>
          </w:p>
          <w:p w14:paraId="5121E4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Clause 5.2.3.1.16</w:t>
            </w:r>
          </w:p>
          <w:p w14:paraId="1C404C7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3-2, Test 4-2)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3548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hint="eastAsia"/>
                <w:kern w:val="2"/>
                <w:sz w:val="18"/>
                <w:lang w:eastAsia="en-US"/>
              </w:rPr>
              <w:t>T</w:t>
            </w: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Enh</w:t>
            </w:r>
            <w:proofErr w:type="spellEnd"/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’ in TS38.306 [14]</w:t>
            </w:r>
            <w:r w:rsidRPr="00E530E3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E530E3" w:rsidRPr="00E530E3" w14:paraId="298BD75A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4AA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C15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82B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A63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Clause 5.2.2.2.17</w:t>
            </w:r>
          </w:p>
          <w:p w14:paraId="2154605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2-2)</w:t>
            </w:r>
          </w:p>
          <w:p w14:paraId="3CFFFE4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E530E3">
              <w:rPr>
                <w:rFonts w:ascii="Arial" w:eastAsia="Malgun Gothic" w:hAnsi="Arial"/>
                <w:sz w:val="18"/>
                <w:lang w:eastAsia="zh-CN"/>
              </w:rPr>
              <w:t>Clause 5.2.3.2.17</w:t>
            </w:r>
          </w:p>
          <w:p w14:paraId="43CBF25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kern w:val="2"/>
                <w:sz w:val="18"/>
                <w:lang w:eastAsia="en-US"/>
              </w:rPr>
              <w:t>(Test 3-2, Test 4-2)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E50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E530E3" w:rsidRPr="00E530E3" w14:paraId="4B21A8EC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150F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val="fr-FR" w:eastAsia="en-US"/>
              </w:rPr>
              <w:lastRenderedPageBreak/>
              <w:t xml:space="preserve">Baseline 8Rx 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val="fr-FR" w:eastAsia="en-US"/>
              </w:rPr>
              <w:t>receiver</w:t>
            </w:r>
            <w:proofErr w:type="spellEnd"/>
          </w:p>
          <w:p w14:paraId="1D1B15B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fr-FR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604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2F8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574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Apple_117 (Manasa)" w:date="2025-11-05T13:45:00Z" w16du:dateUtc="2025-11-05T21:45:00Z"/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 w:cs="Arial"/>
                <w:sz w:val="18"/>
                <w:lang w:val="en-US" w:eastAsia="zh-CN"/>
              </w:rPr>
              <w:t>lause 5.2.4.1.1(Tests 1-1,3-1,5-1)</w:t>
            </w:r>
          </w:p>
          <w:p w14:paraId="33DF42D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Apple_117 (Manasa)" w:date="2025-11-05T13:45:00Z" w16du:dateUtc="2025-11-05T21:45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31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5.2.4.1.2 (Tests 1-1, 3-1)</w:t>
              </w:r>
            </w:ins>
          </w:p>
          <w:p w14:paraId="171327B7" w14:textId="1F2797EE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32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5.2.4.1.3 (Tests 1-1)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5E8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03EDDE64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3DB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DF4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A70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7C6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Apple_117 (Manasa)" w:date="2025-11-05T13:45:00Z" w16du:dateUtc="2025-11-05T21:45:00Z"/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 w:cs="Arial"/>
                <w:sz w:val="18"/>
                <w:lang w:val="en-US" w:eastAsia="zh-CN"/>
              </w:rPr>
              <w:t>lause 5.2.4.2.1(Tests 1-1,3-1,5-1)</w:t>
            </w:r>
          </w:p>
          <w:p w14:paraId="0CC1527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" w:author="Apple_117 (Manasa)" w:date="2025-11-05T13:45:00Z" w16du:dateUtc="2025-11-05T21:45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35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5.2.4.2.2 (Tests 1-1, 3-1)</w:t>
              </w:r>
            </w:ins>
          </w:p>
          <w:p w14:paraId="6F863B6E" w14:textId="20F3CA76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36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5.2.4.2.3 (Tests 1-1)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E9B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05CF01F3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956E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val="en-US" w:eastAsia="en-US"/>
              </w:rPr>
              <w:t>Simplified 8Rx</w:t>
            </w: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 xml:space="preserve"> </w:t>
            </w:r>
            <w:r w:rsidRPr="00E530E3">
              <w:rPr>
                <w:rFonts w:ascii="Arial" w:eastAsia="Malgun Gothic" w:hAnsi="Arial" w:cs="Arial"/>
                <w:sz w:val="18"/>
                <w:lang w:val="en-US" w:eastAsia="en-US"/>
              </w:rPr>
              <w:t>receiver</w:t>
            </w:r>
          </w:p>
          <w:p w14:paraId="6508AF9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35F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8BA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DC6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Apple_117 (Manasa)" w:date="2025-11-05T13:45:00Z" w16du:dateUtc="2025-11-05T21:45:00Z"/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 w:cs="Arial"/>
                <w:sz w:val="18"/>
                <w:lang w:val="en-US" w:eastAsia="zh-CN"/>
              </w:rPr>
              <w:t>lause 5.2.4.1.1(Tests 2-1,4-1)</w:t>
            </w:r>
          </w:p>
          <w:p w14:paraId="51B5985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Apple_117 (Manasa)" w:date="2025-11-05T13:45:00Z" w16du:dateUtc="2025-11-05T21:45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39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5.2.4.1.2 (Tests 2-1, 4-1)</w:t>
              </w:r>
            </w:ins>
          </w:p>
          <w:p w14:paraId="3EA10BAE" w14:textId="309BD6BF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40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5.2.4.1.3 (Tests 2-1)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EB2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525FB95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A8564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3D6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27E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E62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Apple_117 (Manasa)" w:date="2025-11-05T13:45:00Z" w16du:dateUtc="2025-11-05T21:45:00Z"/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 w:hint="eastAsia"/>
                <w:sz w:val="18"/>
                <w:lang w:val="en-US" w:eastAsia="zh-CN"/>
              </w:rPr>
              <w:t>C</w:t>
            </w:r>
            <w:r w:rsidRPr="00E530E3">
              <w:rPr>
                <w:rFonts w:ascii="Arial" w:eastAsia="Malgun Gothic" w:hAnsi="Arial" w:cs="Arial"/>
                <w:sz w:val="18"/>
                <w:lang w:val="en-US" w:eastAsia="zh-CN"/>
              </w:rPr>
              <w:t>lause 5.2.4.2.1(Tests 2-1,4-1)</w:t>
            </w:r>
          </w:p>
          <w:p w14:paraId="079DA3A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" w:author="Apple_117 (Manasa)" w:date="2025-11-05T13:45:00Z" w16du:dateUtc="2025-11-05T21:45:00Z"/>
                <w:rFonts w:ascii="Arial" w:eastAsia="Malgun Gothic" w:hAnsi="Arial"/>
                <w:sz w:val="18"/>
                <w:szCs w:val="24"/>
                <w:lang w:val="en-US" w:eastAsia="zh-CN"/>
              </w:rPr>
            </w:pPr>
            <w:ins w:id="43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5.2.4.2.2 (Tests 2-1, 4-1)</w:t>
              </w:r>
            </w:ins>
          </w:p>
          <w:p w14:paraId="459C7265" w14:textId="38CA4BAA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ins w:id="44" w:author="Apple_117 (Manasa)" w:date="2025-11-05T13:45:00Z" w16du:dateUtc="2025-11-05T21:45:00Z">
              <w:r w:rsidRPr="00E530E3">
                <w:rPr>
                  <w:rFonts w:ascii="Arial" w:eastAsia="Malgun Gothic" w:hAnsi="Arial"/>
                  <w:sz w:val="18"/>
                  <w:szCs w:val="24"/>
                  <w:lang w:val="en-US" w:eastAsia="zh-CN"/>
                </w:rPr>
                <w:t>5.2.4.2.3 (Tests 2-1)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6B0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57D8DBD3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55471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Support for enhanced DMRS (</w:t>
            </w:r>
            <w:r w:rsidRPr="00E530E3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pdsch-TypeA-DMRS-r18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486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35D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6F4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5.2.2.1.1 (Test 2-3)</w:t>
            </w:r>
          </w:p>
          <w:p w14:paraId="774594C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5.2.3.1.1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15F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E530E3" w:rsidRPr="00E530E3" w14:paraId="2B32DD5D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6119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4CF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4C0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1C6F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5.2.2.2.1 (Test 2-3)</w:t>
            </w:r>
          </w:p>
          <w:p w14:paraId="4045B16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5.2.3.2.1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B50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  <w:p w14:paraId="7ED7786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0785B171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62F97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/>
                <w:sz w:val="18"/>
                <w:lang w:eastAsia="en-US"/>
              </w:rPr>
              <w:t>Reception of NR PDCCH candidates overlapping with LTE CRS REs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(</w:t>
            </w:r>
            <w:r w:rsidRPr="00E530E3"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  <w:t>nr-PDCCH-OverlapLTE-CRS-RE-r18</w:t>
            </w:r>
            <w:r w:rsidRPr="00E530E3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814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13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49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5.3.2.1.6</w:t>
            </w:r>
          </w:p>
          <w:p w14:paraId="679A375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E29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0E25A93E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4EA9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84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FC1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B3D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5.3.2.2.6</w:t>
            </w:r>
          </w:p>
          <w:p w14:paraId="2993A69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5.3.3.2.5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992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78D4EDA2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DA5FD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SimSun" w:hAnsi="Arial"/>
                <w:sz w:val="18"/>
                <w:lang w:eastAsia="en-US"/>
              </w:rPr>
              <w:t xml:space="preserve">Support for Dedicated Spectrum of Less than 5MHz </w:t>
            </w:r>
            <w:proofErr w:type="gramStart"/>
            <w:r w:rsidRPr="00E530E3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E530E3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E530E3">
              <w:rPr>
                <w:rFonts w:ascii="Arial" w:eastAsia="SimSun" w:hAnsi="Arial"/>
                <w:i/>
                <w:iCs/>
                <w:sz w:val="18"/>
                <w:lang w:eastAsia="en-US"/>
              </w:rPr>
              <w:t>support</w:t>
            </w:r>
            <w:proofErr w:type="gramEnd"/>
            <w:r w:rsidRPr="00E530E3">
              <w:rPr>
                <w:rFonts w:ascii="Arial" w:eastAsia="SimSun" w:hAnsi="Arial"/>
                <w:i/>
                <w:iCs/>
                <w:sz w:val="18"/>
                <w:lang w:eastAsia="en-US"/>
              </w:rPr>
              <w:t>3MHz-ChannelBW-Symmetric-r18</w:t>
            </w:r>
            <w:r w:rsidRPr="00E530E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C0E1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E87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021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5.3.2.1.7 (Test 1-1)</w:t>
            </w:r>
          </w:p>
          <w:p w14:paraId="5F10CC3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5.3.3.1.6 (Test 1-1)</w:t>
            </w:r>
          </w:p>
          <w:p w14:paraId="2276A1F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F2CC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16443EE8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53E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91FC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2B73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PBCH</w:t>
            </w:r>
          </w:p>
          <w:p w14:paraId="7F20B4E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28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5.4.2.1 (Test 3-1)</w:t>
            </w:r>
          </w:p>
          <w:p w14:paraId="5CD6AA7D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/>
                <w:sz w:val="18"/>
                <w:lang w:val="en-US" w:eastAsia="zh-CN"/>
              </w:rPr>
              <w:t>Clause 5.4.3.1 (Test 3-1)</w:t>
            </w:r>
          </w:p>
          <w:p w14:paraId="3257738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6B32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E530E3" w:rsidRPr="00E530E3" w14:paraId="5D020E27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2E0C4B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Support DM-RS pattern for DL transmission with 2 symbols front-loaded DM-RS with one additional 2 symbols DM-RS (</w:t>
            </w:r>
            <w:proofErr w:type="spellStart"/>
            <w:r w:rsidRPr="00E530E3">
              <w:rPr>
                <w:rFonts w:ascii="Arial" w:eastAsia="Malgun Gothic" w:hAnsi="Arial" w:cs="Arial"/>
                <w:i/>
                <w:iCs/>
                <w:sz w:val="18"/>
                <w:lang w:eastAsia="en-US"/>
              </w:rPr>
              <w:t>twoFL</w:t>
            </w:r>
            <w:proofErr w:type="spellEnd"/>
            <w:r w:rsidRPr="00E530E3">
              <w:rPr>
                <w:rFonts w:ascii="Arial" w:eastAsia="Malgun Gothic" w:hAnsi="Arial" w:cs="Arial"/>
                <w:i/>
                <w:iCs/>
                <w:sz w:val="18"/>
                <w:lang w:eastAsia="en-US"/>
              </w:rPr>
              <w:t>-DMRS-TwoAdditionalDMRS-DL</w:t>
            </w: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89A7410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42FC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87B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5.2.4.1.1 (Tests 5-1)</w:t>
            </w:r>
          </w:p>
          <w:p w14:paraId="591CBDA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A50D75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bookmarkStart w:id="45" w:name="OLE_LINK34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 xml:space="preserve">The Rank 8 requirements apply in case the UE </w:t>
            </w:r>
            <w:bookmarkStart w:id="46" w:name="OLE_LINK35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 xml:space="preserve">indicates support of </w:t>
            </w:r>
            <w:bookmarkEnd w:id="46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DM-RS pattern for DL transmission with 2 symbols front-loaded DM-RS with one additional 2 symbols DM-RS (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twoFL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-DMRS-TwoAdditionalDMRS-DL)</w:t>
            </w:r>
            <w:bookmarkEnd w:id="45"/>
          </w:p>
        </w:tc>
      </w:tr>
      <w:tr w:rsidR="00E530E3" w:rsidRPr="00E530E3" w14:paraId="4AC5B128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5E767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8EB3036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60A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F899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5.2.4.2.1 (Tests 5-1)</w:t>
            </w:r>
          </w:p>
          <w:p w14:paraId="2BE5E5F1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B318A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twoFL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-DMRS-TwoAdditionalDMRS-DL)</w:t>
            </w:r>
          </w:p>
        </w:tc>
      </w:tr>
      <w:tr w:rsidR="00E530E3" w:rsidRPr="00E530E3" w14:paraId="7483E9A5" w14:textId="77777777" w:rsidTr="001D2F51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3A5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5AF8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8DA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E74E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Clause 5.5A.1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7972" w14:textId="77777777" w:rsidR="00E530E3" w:rsidRPr="00E530E3" w:rsidRDefault="00E530E3" w:rsidP="00E530E3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twoFL</w:t>
            </w:r>
            <w:proofErr w:type="spellEnd"/>
            <w:r w:rsidRPr="00E530E3">
              <w:rPr>
                <w:rFonts w:ascii="Arial" w:eastAsia="Malgun Gothic" w:hAnsi="Arial" w:cs="Arial"/>
                <w:sz w:val="18"/>
                <w:lang w:eastAsia="en-US"/>
              </w:rPr>
              <w:t>-DMRS-TwoAdditionalDMRS-DL)</w:t>
            </w:r>
          </w:p>
        </w:tc>
      </w:tr>
    </w:tbl>
    <w:p w14:paraId="03A759FA" w14:textId="77777777" w:rsidR="00E530E3" w:rsidRPr="00E530E3" w:rsidRDefault="00E530E3" w:rsidP="00E530E3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1AF23921" w14:textId="77777777" w:rsidR="00E530E3" w:rsidRPr="004A3213" w:rsidRDefault="00E530E3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06D06" w14:textId="77777777" w:rsidR="00604348" w:rsidRDefault="00604348">
      <w:r>
        <w:separator/>
      </w:r>
    </w:p>
  </w:endnote>
  <w:endnote w:type="continuationSeparator" w:id="0">
    <w:p w14:paraId="72631873" w14:textId="77777777" w:rsidR="00604348" w:rsidRDefault="0060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2AD80" w14:textId="77777777" w:rsidR="00604348" w:rsidRDefault="00604348">
      <w:r>
        <w:separator/>
      </w:r>
    </w:p>
  </w:footnote>
  <w:footnote w:type="continuationSeparator" w:id="0">
    <w:p w14:paraId="38A46383" w14:textId="77777777" w:rsidR="00604348" w:rsidRDefault="00604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7 (Manasa)">
    <w15:presenceInfo w15:providerId="None" w15:userId="Apple_11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5CD2"/>
    <w:rsid w:val="001270B4"/>
    <w:rsid w:val="00133C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175F"/>
    <w:rsid w:val="00455609"/>
    <w:rsid w:val="004562B1"/>
    <w:rsid w:val="004B75B7"/>
    <w:rsid w:val="004D5E28"/>
    <w:rsid w:val="0050622E"/>
    <w:rsid w:val="005141D9"/>
    <w:rsid w:val="0051580D"/>
    <w:rsid w:val="00547111"/>
    <w:rsid w:val="00592D74"/>
    <w:rsid w:val="005E2C44"/>
    <w:rsid w:val="00604348"/>
    <w:rsid w:val="00621188"/>
    <w:rsid w:val="006257ED"/>
    <w:rsid w:val="00653DE4"/>
    <w:rsid w:val="00661C9C"/>
    <w:rsid w:val="00662076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831"/>
    <w:rsid w:val="00B258BB"/>
    <w:rsid w:val="00B65F7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530E3"/>
    <w:rsid w:val="00E96A2D"/>
    <w:rsid w:val="00EB09B7"/>
    <w:rsid w:val="00ED7FBE"/>
    <w:rsid w:val="00EE7D7C"/>
    <w:rsid w:val="00F25D98"/>
    <w:rsid w:val="00F300FB"/>
    <w:rsid w:val="00F370D2"/>
    <w:rsid w:val="00FB6386"/>
    <w:rsid w:val="00FC7F4D"/>
    <w:rsid w:val="00FD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7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4417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4417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417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17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17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4175F"/>
    <w:pPr>
      <w:outlineLvl w:val="5"/>
    </w:pPr>
  </w:style>
  <w:style w:type="paragraph" w:styleId="Heading7">
    <w:name w:val="heading 7"/>
    <w:basedOn w:val="H6"/>
    <w:next w:val="Normal"/>
    <w:qFormat/>
    <w:rsid w:val="0044175F"/>
    <w:pPr>
      <w:outlineLvl w:val="6"/>
    </w:pPr>
  </w:style>
  <w:style w:type="paragraph" w:styleId="Heading8">
    <w:name w:val="heading 8"/>
    <w:basedOn w:val="Heading1"/>
    <w:next w:val="Normal"/>
    <w:qFormat/>
    <w:rsid w:val="004417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175F"/>
    <w:pPr>
      <w:outlineLvl w:val="8"/>
    </w:pPr>
  </w:style>
  <w:style w:type="character" w:default="1" w:styleId="DefaultParagraphFont">
    <w:name w:val="Default Paragraph Font"/>
    <w:semiHidden/>
    <w:rsid w:val="004417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175F"/>
  </w:style>
  <w:style w:type="paragraph" w:styleId="TOC8">
    <w:name w:val="toc 8"/>
    <w:basedOn w:val="TOC1"/>
    <w:semiHidden/>
    <w:rsid w:val="0044175F"/>
    <w:pPr>
      <w:spacing w:before="180"/>
      <w:ind w:left="2693" w:hanging="2693"/>
    </w:pPr>
    <w:rPr>
      <w:b/>
    </w:rPr>
  </w:style>
  <w:style w:type="paragraph" w:styleId="TOC1">
    <w:name w:val="toc 1"/>
    <w:semiHidden/>
    <w:rsid w:val="004417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ko-KR"/>
    </w:rPr>
  </w:style>
  <w:style w:type="paragraph" w:customStyle="1" w:styleId="ZT">
    <w:name w:val="ZT"/>
    <w:rsid w:val="004417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44175F"/>
    <w:pPr>
      <w:ind w:left="1701" w:hanging="1701"/>
    </w:pPr>
  </w:style>
  <w:style w:type="paragraph" w:styleId="TOC4">
    <w:name w:val="toc 4"/>
    <w:basedOn w:val="TOC3"/>
    <w:semiHidden/>
    <w:rsid w:val="0044175F"/>
    <w:pPr>
      <w:ind w:left="1418" w:hanging="1418"/>
    </w:pPr>
  </w:style>
  <w:style w:type="paragraph" w:styleId="TOC3">
    <w:name w:val="toc 3"/>
    <w:basedOn w:val="TOC2"/>
    <w:semiHidden/>
    <w:rsid w:val="0044175F"/>
    <w:pPr>
      <w:ind w:left="1134" w:hanging="1134"/>
    </w:pPr>
  </w:style>
  <w:style w:type="paragraph" w:styleId="TOC2">
    <w:name w:val="toc 2"/>
    <w:basedOn w:val="TOC1"/>
    <w:semiHidden/>
    <w:rsid w:val="004417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175F"/>
    <w:pPr>
      <w:ind w:left="284"/>
    </w:pPr>
  </w:style>
  <w:style w:type="paragraph" w:styleId="Index1">
    <w:name w:val="index 1"/>
    <w:basedOn w:val="Normal"/>
    <w:semiHidden/>
    <w:rsid w:val="0044175F"/>
    <w:pPr>
      <w:keepLines/>
      <w:spacing w:after="0"/>
    </w:pPr>
  </w:style>
  <w:style w:type="paragraph" w:customStyle="1" w:styleId="ZH">
    <w:name w:val="ZH"/>
    <w:rsid w:val="004417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44175F"/>
    <w:pPr>
      <w:outlineLvl w:val="9"/>
    </w:pPr>
  </w:style>
  <w:style w:type="paragraph" w:styleId="ListNumber2">
    <w:name w:val="List Number 2"/>
    <w:basedOn w:val="ListNumber"/>
    <w:rsid w:val="0044175F"/>
    <w:pPr>
      <w:ind w:left="851"/>
    </w:pPr>
  </w:style>
  <w:style w:type="paragraph" w:styleId="Header">
    <w:name w:val="header"/>
    <w:rsid w:val="004417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basedOn w:val="DefaultParagraphFont"/>
    <w:semiHidden/>
    <w:rsid w:val="0044175F"/>
    <w:rPr>
      <w:b/>
      <w:position w:val="6"/>
      <w:sz w:val="16"/>
    </w:rPr>
  </w:style>
  <w:style w:type="paragraph" w:styleId="FootnoteText">
    <w:name w:val="footnote text"/>
    <w:basedOn w:val="Normal"/>
    <w:semiHidden/>
    <w:rsid w:val="004417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4175F"/>
    <w:rPr>
      <w:b/>
    </w:rPr>
  </w:style>
  <w:style w:type="paragraph" w:customStyle="1" w:styleId="TAC">
    <w:name w:val="TAC"/>
    <w:basedOn w:val="TAL"/>
    <w:rsid w:val="0044175F"/>
    <w:pPr>
      <w:jc w:val="center"/>
    </w:pPr>
  </w:style>
  <w:style w:type="paragraph" w:customStyle="1" w:styleId="TF">
    <w:name w:val="TF"/>
    <w:basedOn w:val="TH"/>
    <w:rsid w:val="0044175F"/>
    <w:pPr>
      <w:keepNext w:val="0"/>
      <w:spacing w:before="0" w:after="240"/>
    </w:pPr>
  </w:style>
  <w:style w:type="paragraph" w:customStyle="1" w:styleId="NO">
    <w:name w:val="NO"/>
    <w:basedOn w:val="Normal"/>
    <w:rsid w:val="0044175F"/>
    <w:pPr>
      <w:keepLines/>
      <w:ind w:left="1135" w:hanging="851"/>
    </w:pPr>
  </w:style>
  <w:style w:type="paragraph" w:styleId="TOC9">
    <w:name w:val="toc 9"/>
    <w:basedOn w:val="TOC8"/>
    <w:semiHidden/>
    <w:rsid w:val="0044175F"/>
    <w:pPr>
      <w:ind w:left="1418" w:hanging="1418"/>
    </w:pPr>
  </w:style>
  <w:style w:type="paragraph" w:customStyle="1" w:styleId="EX">
    <w:name w:val="EX"/>
    <w:basedOn w:val="Normal"/>
    <w:rsid w:val="0044175F"/>
    <w:pPr>
      <w:keepLines/>
      <w:ind w:left="1702" w:hanging="1418"/>
    </w:pPr>
  </w:style>
  <w:style w:type="paragraph" w:customStyle="1" w:styleId="FP">
    <w:name w:val="FP"/>
    <w:basedOn w:val="Normal"/>
    <w:rsid w:val="0044175F"/>
    <w:pPr>
      <w:spacing w:after="0"/>
    </w:pPr>
  </w:style>
  <w:style w:type="paragraph" w:customStyle="1" w:styleId="LD">
    <w:name w:val="LD"/>
    <w:rsid w:val="004417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44175F"/>
    <w:pPr>
      <w:spacing w:after="0"/>
    </w:pPr>
  </w:style>
  <w:style w:type="paragraph" w:customStyle="1" w:styleId="EW">
    <w:name w:val="EW"/>
    <w:basedOn w:val="EX"/>
    <w:rsid w:val="0044175F"/>
    <w:pPr>
      <w:spacing w:after="0"/>
    </w:pPr>
  </w:style>
  <w:style w:type="paragraph" w:styleId="TOC6">
    <w:name w:val="toc 6"/>
    <w:basedOn w:val="TOC5"/>
    <w:next w:val="Normal"/>
    <w:semiHidden/>
    <w:rsid w:val="0044175F"/>
    <w:pPr>
      <w:ind w:left="1985" w:hanging="1985"/>
    </w:pPr>
  </w:style>
  <w:style w:type="paragraph" w:styleId="TOC7">
    <w:name w:val="toc 7"/>
    <w:basedOn w:val="TOC6"/>
    <w:next w:val="Normal"/>
    <w:semiHidden/>
    <w:rsid w:val="0044175F"/>
    <w:pPr>
      <w:ind w:left="2268" w:hanging="2268"/>
    </w:pPr>
  </w:style>
  <w:style w:type="paragraph" w:styleId="ListBullet2">
    <w:name w:val="List Bullet 2"/>
    <w:basedOn w:val="ListBullet"/>
    <w:rsid w:val="0044175F"/>
    <w:pPr>
      <w:ind w:left="851"/>
    </w:pPr>
  </w:style>
  <w:style w:type="paragraph" w:styleId="ListBullet3">
    <w:name w:val="List Bullet 3"/>
    <w:basedOn w:val="ListBullet2"/>
    <w:rsid w:val="0044175F"/>
    <w:pPr>
      <w:ind w:left="1135"/>
    </w:pPr>
  </w:style>
  <w:style w:type="paragraph" w:styleId="ListNumber">
    <w:name w:val="List Number"/>
    <w:basedOn w:val="List"/>
    <w:rsid w:val="0044175F"/>
  </w:style>
  <w:style w:type="paragraph" w:customStyle="1" w:styleId="EQ">
    <w:name w:val="EQ"/>
    <w:basedOn w:val="Normal"/>
    <w:next w:val="Normal"/>
    <w:rsid w:val="004417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417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17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17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4175F"/>
    <w:pPr>
      <w:jc w:val="right"/>
    </w:pPr>
  </w:style>
  <w:style w:type="paragraph" w:customStyle="1" w:styleId="H6">
    <w:name w:val="H6"/>
    <w:basedOn w:val="Heading5"/>
    <w:next w:val="Normal"/>
    <w:rsid w:val="004417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175F"/>
    <w:pPr>
      <w:ind w:left="851" w:hanging="851"/>
    </w:pPr>
  </w:style>
  <w:style w:type="paragraph" w:customStyle="1" w:styleId="TAL">
    <w:name w:val="TAL"/>
    <w:basedOn w:val="Normal"/>
    <w:rsid w:val="004417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17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4417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4417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4417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44175F"/>
    <w:pPr>
      <w:framePr w:wrap="notBeside" w:y="16161"/>
    </w:pPr>
  </w:style>
  <w:style w:type="character" w:customStyle="1" w:styleId="ZGSM">
    <w:name w:val="ZGSM"/>
    <w:rsid w:val="0044175F"/>
  </w:style>
  <w:style w:type="paragraph" w:styleId="List2">
    <w:name w:val="List 2"/>
    <w:basedOn w:val="List"/>
    <w:rsid w:val="0044175F"/>
    <w:pPr>
      <w:ind w:left="851"/>
    </w:pPr>
  </w:style>
  <w:style w:type="paragraph" w:customStyle="1" w:styleId="ZG">
    <w:name w:val="ZG"/>
    <w:rsid w:val="004417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44175F"/>
    <w:pPr>
      <w:ind w:left="1135"/>
    </w:pPr>
  </w:style>
  <w:style w:type="paragraph" w:styleId="List4">
    <w:name w:val="List 4"/>
    <w:basedOn w:val="List3"/>
    <w:rsid w:val="0044175F"/>
    <w:pPr>
      <w:ind w:left="1418"/>
    </w:pPr>
  </w:style>
  <w:style w:type="paragraph" w:styleId="List5">
    <w:name w:val="List 5"/>
    <w:basedOn w:val="List4"/>
    <w:rsid w:val="0044175F"/>
    <w:pPr>
      <w:ind w:left="1702"/>
    </w:pPr>
  </w:style>
  <w:style w:type="paragraph" w:customStyle="1" w:styleId="EditorsNote">
    <w:name w:val="Editor's Note"/>
    <w:basedOn w:val="NO"/>
    <w:rsid w:val="0044175F"/>
    <w:rPr>
      <w:color w:val="FF0000"/>
    </w:rPr>
  </w:style>
  <w:style w:type="paragraph" w:styleId="List">
    <w:name w:val="List"/>
    <w:basedOn w:val="Normal"/>
    <w:rsid w:val="0044175F"/>
    <w:pPr>
      <w:ind w:left="568" w:hanging="284"/>
    </w:pPr>
  </w:style>
  <w:style w:type="paragraph" w:styleId="ListBullet">
    <w:name w:val="List Bullet"/>
    <w:basedOn w:val="List"/>
    <w:rsid w:val="0044175F"/>
  </w:style>
  <w:style w:type="paragraph" w:styleId="ListBullet4">
    <w:name w:val="List Bullet 4"/>
    <w:basedOn w:val="ListBullet3"/>
    <w:rsid w:val="0044175F"/>
    <w:pPr>
      <w:ind w:left="1418"/>
    </w:pPr>
  </w:style>
  <w:style w:type="paragraph" w:styleId="ListBullet5">
    <w:name w:val="List Bullet 5"/>
    <w:basedOn w:val="ListBullet4"/>
    <w:rsid w:val="0044175F"/>
    <w:pPr>
      <w:ind w:left="1702"/>
    </w:pPr>
  </w:style>
  <w:style w:type="paragraph" w:customStyle="1" w:styleId="B1">
    <w:name w:val="B1"/>
    <w:basedOn w:val="List"/>
    <w:rsid w:val="0044175F"/>
  </w:style>
  <w:style w:type="paragraph" w:customStyle="1" w:styleId="B2">
    <w:name w:val="B2"/>
    <w:basedOn w:val="List2"/>
    <w:rsid w:val="0044175F"/>
  </w:style>
  <w:style w:type="paragraph" w:customStyle="1" w:styleId="B3">
    <w:name w:val="B3"/>
    <w:basedOn w:val="List3"/>
    <w:rsid w:val="0044175F"/>
  </w:style>
  <w:style w:type="paragraph" w:customStyle="1" w:styleId="B4">
    <w:name w:val="B4"/>
    <w:basedOn w:val="List4"/>
    <w:rsid w:val="0044175F"/>
  </w:style>
  <w:style w:type="paragraph" w:customStyle="1" w:styleId="B5">
    <w:name w:val="B5"/>
    <w:basedOn w:val="List5"/>
    <w:rsid w:val="0044175F"/>
  </w:style>
  <w:style w:type="paragraph" w:styleId="Footer">
    <w:name w:val="footer"/>
    <w:basedOn w:val="Header"/>
    <w:rsid w:val="0044175F"/>
    <w:pPr>
      <w:jc w:val="center"/>
    </w:pPr>
    <w:rPr>
      <w:i/>
    </w:rPr>
  </w:style>
  <w:style w:type="paragraph" w:customStyle="1" w:styleId="ZTD">
    <w:name w:val="ZTD"/>
    <w:basedOn w:val="ZB"/>
    <w:rsid w:val="004417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FD625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2170</Words>
  <Characters>12370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14511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Kyoungseok Oh</cp:lastModifiedBy>
  <cp:revision>3</cp:revision>
  <cp:lastPrinted>1900-01-01T08:00:00Z</cp:lastPrinted>
  <dcterms:created xsi:type="dcterms:W3CDTF">2025-11-21T15:42:00Z</dcterms:created>
  <dcterms:modified xsi:type="dcterms:W3CDTF">2025-12-03T13:20:00Z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R4-2522677</vt:lpwstr>
  </property>
  <property fmtid="{D5CDD505-2E9C-101B-9397-08002B2CF9AE}" pid="10" name="Spec#">
    <vt:lpwstr>38.101-4</vt:lpwstr>
  </property>
  <property fmtid="{D5CDD505-2E9C-101B-9397-08002B2CF9AE}" pid="11" name="Cr#">
    <vt:lpwstr>0822</vt:lpwstr>
  </property>
  <property fmtid="{D5CDD505-2E9C-101B-9397-08002B2CF9AE}" pid="12" name="Revision">
    <vt:lpwstr>1</vt:lpwstr>
  </property>
  <property fmtid="{D5CDD505-2E9C-101B-9397-08002B2CF9AE}" pid="13" name="Version">
    <vt:lpwstr>19.0.0</vt:lpwstr>
  </property>
  <property fmtid="{D5CDD505-2E9C-101B-9397-08002B2CF9AE}" pid="14" name="CrTitle">
    <vt:lpwstr>CR on applicability of requirements with interference for 8RX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NR_demod_Ph5-Perf</vt:lpwstr>
  </property>
  <property fmtid="{D5CDD505-2E9C-101B-9397-08002B2CF9AE}" pid="18" name="Cat">
    <vt:lpwstr>B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